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7A3A8817" w:rsidR="007E63D3" w:rsidRDefault="007E63D3" w:rsidP="00E56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423FFA">
        <w:rPr>
          <w:b/>
          <w:noProof/>
          <w:sz w:val="24"/>
        </w:rPr>
        <w:t>388</w:t>
      </w:r>
      <w:bookmarkStart w:id="0" w:name="_GoBack"/>
      <w:bookmarkEnd w:id="0"/>
    </w:p>
    <w:p w14:paraId="7EC82A04" w14:textId="77777777" w:rsidR="007E63D3" w:rsidRDefault="007E63D3" w:rsidP="007E6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E44E0" w:rsidR="001E41F3" w:rsidRPr="00410371" w:rsidRDefault="00466B0C" w:rsidP="00E56B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E56BB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5E937" w:rsidR="001E41F3" w:rsidRPr="00410371" w:rsidRDefault="00423FFA" w:rsidP="00547111">
            <w:pPr>
              <w:pStyle w:val="CRCoverPage"/>
              <w:spacing w:after="0"/>
              <w:rPr>
                <w:noProof/>
              </w:rPr>
            </w:pPr>
            <w:r w:rsidRPr="00423FFA">
              <w:rPr>
                <w:b/>
                <w:noProof/>
                <w:sz w:val="28"/>
              </w:rPr>
              <w:t>0588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88502" w:rsidR="001E41F3" w:rsidRPr="00410371" w:rsidRDefault="003B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82C08" w:rsidR="001E41F3" w:rsidRPr="003B4E88" w:rsidRDefault="00F33784" w:rsidP="00F3378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33784">
              <w:rPr>
                <w:noProof/>
              </w:rPr>
              <w:t xml:space="preserve">Notify the revert of </w:t>
            </w:r>
            <w:r>
              <w:rPr>
                <w:noProof/>
              </w:rPr>
              <w:t>au</w:t>
            </w:r>
            <w:r>
              <w:rPr>
                <w:noProof/>
                <w:lang w:eastAsia="zh-CN"/>
              </w:rPr>
              <w:t>thorisation in EE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4E8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5B78" w:rsidR="001E41F3" w:rsidRDefault="00AB1E90">
            <w:pPr>
              <w:pStyle w:val="CRCoverPage"/>
              <w:spacing w:after="0"/>
              <w:ind w:left="100"/>
              <w:rPr>
                <w:noProof/>
              </w:rPr>
            </w:pPr>
            <w:r w:rsidRPr="00AB1E90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25279" w:rsidR="001E41F3" w:rsidRDefault="00E50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Pr="00E50D1B">
              <w:rPr>
                <w:noProof/>
              </w:rPr>
              <w:t>21</w:t>
            </w:r>
            <w:r w:rsidRPr="00E50D1B">
              <w:rPr>
                <w:rFonts w:hint="eastAsia"/>
                <w:noProof/>
                <w:lang w:eastAsia="zh-CN"/>
              </w:rPr>
              <w:t>-</w:t>
            </w:r>
            <w:r w:rsidRPr="00E50D1B">
              <w:rPr>
                <w:noProof/>
              </w:rPr>
              <w:t>02</w:t>
            </w:r>
            <w:r w:rsidRPr="00E50D1B">
              <w:rPr>
                <w:rFonts w:hint="eastAsia"/>
                <w:noProof/>
                <w:lang w:eastAsia="zh-CN"/>
              </w:rPr>
              <w:t>-</w:t>
            </w:r>
            <w:r w:rsidRPr="00E50D1B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4271BC" w:rsidR="001E41F3" w:rsidRDefault="003B4E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C4A0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D712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26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25D95" w14:textId="77777777" w:rsidR="00C93239" w:rsidRDefault="00C93239" w:rsidP="004C78E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CT4 </w:t>
            </w:r>
            <w:r w:rsidRPr="00C93239">
              <w:rPr>
                <w:noProof/>
                <w:lang w:eastAsia="zh-CN"/>
              </w:rPr>
              <w:t>101e</w:t>
            </w:r>
            <w:r>
              <w:rPr>
                <w:noProof/>
                <w:lang w:eastAsia="zh-CN"/>
              </w:rPr>
              <w:t xml:space="preserve"> meeting, authorisation of </w:t>
            </w:r>
            <w:r>
              <w:rPr>
                <w:noProof/>
              </w:rPr>
              <w:t xml:space="preserve">AF ID and MTC Provider is introduced when EE </w:t>
            </w:r>
            <w:r>
              <w:t xml:space="preserve">Subscription to Notification of event occurrence occurs, but the scenario where </w:t>
            </w:r>
            <w:r w:rsidRPr="00C93239">
              <w:t>authorization to MTC provider or AF are reverted</w:t>
            </w:r>
            <w:r>
              <w:t xml:space="preserve"> in UDM after </w:t>
            </w:r>
            <w:r w:rsidRPr="00C93239">
              <w:t>authorization</w:t>
            </w:r>
            <w:r>
              <w:t xml:space="preserve"> is not covered. If the UDM doesn't notify the reversion</w:t>
            </w:r>
            <w:r w:rsidR="004C78E2">
              <w:t xml:space="preserve"> of the authorisation, the AF or </w:t>
            </w:r>
            <w:r w:rsidR="004C78E2" w:rsidRPr="00C93239">
              <w:t>MTC provider</w:t>
            </w:r>
            <w:r w:rsidR="004C78E2">
              <w:t xml:space="preserve"> will misunderstand the monitored event (e.g. the monitored events don't occur), and that the AF or </w:t>
            </w:r>
            <w:r w:rsidR="004C78E2" w:rsidRPr="00C93239">
              <w:t>MTC provider</w:t>
            </w:r>
            <w:r w:rsidR="004C78E2">
              <w:t xml:space="preserve"> updates or unsubscribes the previous subscriptions will be failed because the previous subscriptions are already removed locally on UDM due to reversion of </w:t>
            </w:r>
            <w:r w:rsidR="004C78E2" w:rsidRPr="00C93239">
              <w:t>authorization</w:t>
            </w:r>
            <w:r w:rsidR="004C78E2">
              <w:t>.</w:t>
            </w:r>
          </w:p>
          <w:p w14:paraId="708AA7DE" w14:textId="7AA957C2" w:rsidR="004C78E2" w:rsidRDefault="004C78E2" w:rsidP="003426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Therefore, the UDM should notify the AF or MTC provider via NEF that reversion of authorisation happens and the previously subscribed events </w:t>
            </w:r>
            <w:r w:rsidR="003426AB">
              <w:t>are</w:t>
            </w:r>
            <w:r>
              <w:t xml:space="preserve"> cancelled on UDM</w:t>
            </w:r>
            <w:r w:rsidR="003426A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B33D5" w14:textId="7FA01D02" w:rsidR="00423C03" w:rsidRDefault="003426AB" w:rsidP="003426AB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3426AB">
              <w:rPr>
                <w:lang w:eastAsia="zh-CN"/>
              </w:rPr>
              <w:t>terminateCause</w:t>
            </w:r>
            <w:r>
              <w:rPr>
                <w:lang w:eastAsia="zh-CN"/>
              </w:rPr>
              <w:t xml:space="preserve"> is added into </w:t>
            </w:r>
            <w:r w:rsidRPr="003426AB">
              <w:rPr>
                <w:lang w:eastAsia="zh-CN"/>
              </w:rPr>
              <w:t>MonitoringReport</w:t>
            </w:r>
            <w:r>
              <w:rPr>
                <w:lang w:eastAsia="zh-CN"/>
              </w:rPr>
              <w:t xml:space="preserve"> to indicate that the monitoring event is terminated due to the reversion of the </w:t>
            </w:r>
            <w:r>
              <w:rPr>
                <w:noProof/>
                <w:lang w:eastAsia="zh-CN"/>
              </w:rPr>
              <w:t xml:space="preserve">authorisation on </w:t>
            </w:r>
            <w:r>
              <w:rPr>
                <w:noProof/>
              </w:rPr>
              <w:t>AF ID and MTC Provider</w:t>
            </w:r>
            <w:r>
              <w:rPr>
                <w:lang w:eastAsia="zh-CN"/>
              </w:rPr>
              <w:t xml:space="preserve"> via the </w:t>
            </w:r>
            <w:r>
              <w:t>Event Occurrence Notification service operation</w:t>
            </w:r>
            <w:r w:rsidR="00423C03">
              <w:t>.</w:t>
            </w:r>
          </w:p>
          <w:p w14:paraId="31C656EC" w14:textId="38DF9238" w:rsidR="003426AB" w:rsidRDefault="003426AB" w:rsidP="003426A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t xml:space="preserve">Defined </w:t>
            </w:r>
            <w:r w:rsidRPr="003426AB">
              <w:t>Enumeration: TerminateCause</w:t>
            </w:r>
            <w:r>
              <w:t xml:space="preserve"> which is used to indicate the reason why the monitoring event is cancel.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7F3608" w:rsidR="001E41F3" w:rsidRDefault="0014500C" w:rsidP="00145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AF or </w:t>
            </w:r>
            <w:r w:rsidRPr="00C93239">
              <w:t>MTC provider</w:t>
            </w:r>
            <w:r>
              <w:t xml:space="preserve"> will misunderstand the monitored event or initiate the invalid unsubscription or update of the subscription if the consumer can't be aware of revert of the authorisation</w:t>
            </w:r>
            <w:r w:rsidR="00BF1073" w:rsidRPr="00BF107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26323" w:rsidR="001E41F3" w:rsidRDefault="00AB1E90" w:rsidP="000C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5.5.2.4.2, 6.4.6.1, 6.4.6.2.4, 6.4.6.3.x</w:t>
            </w:r>
            <w:r w:rsidR="00F33784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770CD3" w:rsidR="001E41F3" w:rsidRDefault="00AB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OpenAPI specif</w:t>
            </w:r>
            <w:r>
              <w:rPr>
                <w:bCs/>
              </w:rPr>
              <w:t>ication file of</w:t>
            </w:r>
            <w:r w:rsidR="0014500C">
              <w:rPr>
                <w:bCs/>
              </w:rPr>
              <w:t xml:space="preserve"> </w:t>
            </w:r>
            <w:r w:rsidR="0014500C" w:rsidRPr="006830DE">
              <w:rPr>
                <w:noProof/>
              </w:rPr>
              <w:t>TS29503_Nudm_EE</w:t>
            </w:r>
            <w:r w:rsidR="0014500C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D73D2E" w14:textId="77777777" w:rsidR="00F83C7D" w:rsidRDefault="00F83C7D" w:rsidP="00F83C7D">
      <w:pPr>
        <w:pStyle w:val="5"/>
      </w:pPr>
      <w:bookmarkStart w:id="2" w:name="_Toc58582951"/>
      <w:bookmarkStart w:id="3" w:name="_Toc45028725"/>
      <w:bookmarkStart w:id="4" w:name="_Toc45027890"/>
      <w:bookmarkStart w:id="5" w:name="_Toc36457007"/>
      <w:bookmarkStart w:id="6" w:name="_Toc27585054"/>
      <w:bookmarkStart w:id="7" w:name="_Toc11338439"/>
      <w:bookmarkStart w:id="8" w:name="_Toc58583481"/>
      <w:bookmarkStart w:id="9" w:name="_Toc45029248"/>
      <w:bookmarkStart w:id="10" w:name="_Toc45028413"/>
      <w:bookmarkStart w:id="11" w:name="_Toc36457496"/>
      <w:bookmarkStart w:id="12" w:name="_Toc27585490"/>
      <w:bookmarkStart w:id="13" w:name="_Toc11338786"/>
      <w:bookmarkStart w:id="14" w:name="_Toc25156276"/>
      <w:bookmarkStart w:id="15" w:name="_Toc34124576"/>
      <w:bookmarkStart w:id="16" w:name="_Toc43207690"/>
      <w:bookmarkStart w:id="17" w:name="_Toc49857170"/>
      <w:bookmarkStart w:id="18" w:name="_Toc56677005"/>
      <w:bookmarkStart w:id="19" w:name="_Toc56696253"/>
      <w:bookmarkStart w:id="20" w:name="_Toc58604049"/>
      <w:bookmarkStart w:id="21" w:name="_Toc25156283"/>
      <w:bookmarkStart w:id="22" w:name="_Toc34124583"/>
      <w:bookmarkStart w:id="23" w:name="_Toc43207705"/>
      <w:bookmarkStart w:id="24" w:name="_Toc49857177"/>
      <w:bookmarkStart w:id="25" w:name="_Toc56677013"/>
      <w:bookmarkStart w:id="26" w:name="_Toc56696261"/>
      <w:bookmarkStart w:id="27" w:name="_Toc58604067"/>
      <w:r>
        <w:t>5.5.2.4.2</w:t>
      </w:r>
      <w:r>
        <w:tab/>
        <w:t>Event Occurrence Notification</w:t>
      </w:r>
      <w:bookmarkEnd w:id="2"/>
      <w:bookmarkEnd w:id="3"/>
      <w:bookmarkEnd w:id="4"/>
      <w:bookmarkEnd w:id="5"/>
      <w:bookmarkEnd w:id="6"/>
      <w:bookmarkEnd w:id="7"/>
    </w:p>
    <w:p w14:paraId="3F52DC76" w14:textId="77777777" w:rsidR="00F83C7D" w:rsidRDefault="00F83C7D" w:rsidP="00F83C7D">
      <w:r>
        <w:t>Figure 5.5.2.4.2-1 shows a scenario where the UDM notifies the NF service consumer (that has subscribed to receive such notification) about occurrence of an event (see also 3GPP TS 23.502 [3] figure 4.15.3.2.2-1 step 4a). The request contains the callbackReference URI as previously received in the EeSubscription (see clause 6.4.6.2.2).</w:t>
      </w:r>
    </w:p>
    <w:p w14:paraId="68E07108" w14:textId="77777777" w:rsidR="00F83C7D" w:rsidRDefault="00F83C7D" w:rsidP="00F83C7D">
      <w:pPr>
        <w:pStyle w:val="TH"/>
      </w:pPr>
      <w:r>
        <w:object w:dxaOrig="8688" w:dyaOrig="2328" w14:anchorId="168678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6.5pt" o:ole="">
            <v:imagedata r:id="rId13" o:title=""/>
          </v:shape>
          <o:OLEObject Type="Embed" ProgID="Visio.Drawing.11" ShapeID="_x0000_i1025" DrawAspect="Content" ObjectID="_1675001333" r:id="rId14"/>
        </w:object>
      </w:r>
    </w:p>
    <w:p w14:paraId="055D3BC4" w14:textId="77777777" w:rsidR="00F83C7D" w:rsidRDefault="00F83C7D" w:rsidP="00F83C7D">
      <w:pPr>
        <w:pStyle w:val="TF"/>
      </w:pPr>
      <w:r>
        <w:t>Figure 5.5.2.4.2-1: Event Occurrence Notification</w:t>
      </w:r>
    </w:p>
    <w:p w14:paraId="64CA8B58" w14:textId="1910A8B9" w:rsidR="00F83C7D" w:rsidRDefault="00F83C7D" w:rsidP="00F83C7D">
      <w:pPr>
        <w:pStyle w:val="B1"/>
      </w:pPr>
      <w:r>
        <w:t>1.</w:t>
      </w:r>
      <w:r>
        <w:tab/>
        <w:t>The UDM sends a POST request to the callbackReference as provided by the NF service consumer during the subscription, the request shall include in each report the Reference ID of the associated monitoring configuration.</w:t>
      </w:r>
      <w:ins w:id="28" w:author="huawei-CT4-v1" w:date="2021-02-08T14:18:00Z">
        <w:r>
          <w:t xml:space="preserve"> If the subscriptio</w:t>
        </w:r>
      </w:ins>
      <w:ins w:id="29" w:author="huawei-CT4-v1" w:date="2021-02-08T14:19:00Z">
        <w:r>
          <w:t xml:space="preserve">n reverts locally </w:t>
        </w:r>
      </w:ins>
      <w:ins w:id="30" w:author="huawei-CT4-v1" w:date="2021-02-08T14:20:00Z">
        <w:r>
          <w:t>on UDM</w:t>
        </w:r>
      </w:ins>
      <w:ins w:id="31" w:author="huawei-CT4-v1" w:date="2021-02-08T14:19:00Z">
        <w:r>
          <w:t xml:space="preserve"> by some re</w:t>
        </w:r>
      </w:ins>
      <w:ins w:id="32" w:author="huawei-CT4-v1" w:date="2021-02-08T14:20:00Z">
        <w:r>
          <w:t xml:space="preserve">ason (e.g. the reversion of the authorisation on AF or </w:t>
        </w:r>
      </w:ins>
      <w:ins w:id="33" w:author="huawei-CT4-v1" w:date="2021-02-08T14:21:00Z">
        <w:r>
          <w:rPr>
            <w:noProof/>
          </w:rPr>
          <w:t>MTC Provider for the UE</w:t>
        </w:r>
      </w:ins>
      <w:ins w:id="34" w:author="huawei-CT4-v1" w:date="2021-02-08T14:20:00Z">
        <w:r>
          <w:t>)</w:t>
        </w:r>
      </w:ins>
      <w:ins w:id="35" w:author="huawei-CT4-v1" w:date="2021-02-08T14:21:00Z">
        <w:r>
          <w:t xml:space="preserve">, the termination cause may be </w:t>
        </w:r>
      </w:ins>
      <w:ins w:id="36" w:author="huawei-CT4-v1" w:date="2021-02-08T14:22:00Z">
        <w:r w:rsidR="00DE6AD2">
          <w:t>included.</w:t>
        </w:r>
      </w:ins>
    </w:p>
    <w:p w14:paraId="49509133" w14:textId="77777777" w:rsidR="00F83C7D" w:rsidRDefault="00F83C7D" w:rsidP="00F83C7D">
      <w:pPr>
        <w:pStyle w:val="B1"/>
      </w:pPr>
      <w:r>
        <w:t>2.</w:t>
      </w:r>
      <w:r>
        <w:tab/>
        <w:t>The NF Service Consumer responds with "204 No Content".</w:t>
      </w:r>
    </w:p>
    <w:p w14:paraId="32DF3063" w14:textId="77777777" w:rsidR="00F83C7D" w:rsidRDefault="00F83C7D" w:rsidP="00F83C7D">
      <w:r>
        <w:t>On failure, the appropriate HTTP status code indicating the error shall be returned and appropriate additional error information should be returned in the POST response body.</w:t>
      </w:r>
    </w:p>
    <w:p w14:paraId="6669CBD4" w14:textId="77777777" w:rsidR="007568B4" w:rsidRPr="006B5418" w:rsidRDefault="007568B4" w:rsidP="00756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3830AC" w14:textId="77777777" w:rsidR="007568B4" w:rsidRDefault="007568B4" w:rsidP="007568B4">
      <w:pPr>
        <w:pStyle w:val="4"/>
      </w:pPr>
      <w:bookmarkStart w:id="37" w:name="_Toc58583476"/>
      <w:bookmarkStart w:id="38" w:name="_Toc45029243"/>
      <w:bookmarkStart w:id="39" w:name="_Toc45028408"/>
      <w:bookmarkStart w:id="40" w:name="_Toc36457491"/>
      <w:bookmarkStart w:id="41" w:name="_Toc27585485"/>
      <w:bookmarkStart w:id="42" w:name="_Toc11338781"/>
      <w:r>
        <w:t>6.4.6.1</w:t>
      </w:r>
      <w:r>
        <w:tab/>
        <w:t>General</w:t>
      </w:r>
      <w:bookmarkEnd w:id="37"/>
      <w:bookmarkEnd w:id="38"/>
      <w:bookmarkEnd w:id="39"/>
      <w:bookmarkEnd w:id="40"/>
      <w:bookmarkEnd w:id="41"/>
      <w:bookmarkEnd w:id="42"/>
    </w:p>
    <w:p w14:paraId="10AFF9D9" w14:textId="77777777" w:rsidR="007568B4" w:rsidRDefault="007568B4" w:rsidP="007568B4">
      <w:r>
        <w:t>This clause specifies the application data model supported by the API.</w:t>
      </w:r>
    </w:p>
    <w:p w14:paraId="4A10B89F" w14:textId="77777777" w:rsidR="007568B4" w:rsidRDefault="007568B4" w:rsidP="007568B4">
      <w:r>
        <w:t>Table 6.4.6.1-1 specifies the data types defined for the Nudm_EE service API.</w:t>
      </w:r>
    </w:p>
    <w:p w14:paraId="7E878DD7" w14:textId="77777777" w:rsidR="007568B4" w:rsidRDefault="007568B4" w:rsidP="007568B4">
      <w:pPr>
        <w:pStyle w:val="TH"/>
      </w:pPr>
      <w:r>
        <w:lastRenderedPageBreak/>
        <w:t>Table 6.4.6.1-1: Nudm_EE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7568B4" w14:paraId="3D15E204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96864" w14:textId="77777777" w:rsidR="007568B4" w:rsidRDefault="007568B4">
            <w:pPr>
              <w:pStyle w:val="TAH"/>
            </w:pPr>
            <w:r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6A4C3" w14:textId="77777777" w:rsidR="007568B4" w:rsidRDefault="007568B4">
            <w:pPr>
              <w:pStyle w:val="TAH"/>
            </w:pPr>
            <w:r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B9DE9" w14:textId="77777777" w:rsidR="007568B4" w:rsidRDefault="007568B4">
            <w:pPr>
              <w:pStyle w:val="TAH"/>
            </w:pPr>
            <w:r>
              <w:t>Description</w:t>
            </w:r>
          </w:p>
        </w:tc>
      </w:tr>
      <w:tr w:rsidR="007568B4" w14:paraId="6DC0C83D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7C5D" w14:textId="77777777" w:rsidR="007568B4" w:rsidRDefault="007568B4">
            <w:pPr>
              <w:pStyle w:val="TAL"/>
            </w:pPr>
            <w:r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A526" w14:textId="77777777" w:rsidR="007568B4" w:rsidRDefault="007568B4">
            <w:pPr>
              <w:pStyle w:val="TAL"/>
            </w:pPr>
            <w:r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6079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7568B4" w14:paraId="7F01AAD3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B48A" w14:textId="77777777" w:rsidR="007568B4" w:rsidRDefault="007568B4">
            <w:pPr>
              <w:pStyle w:val="TAL"/>
            </w:pPr>
            <w:r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C6A8" w14:textId="77777777" w:rsidR="007568B4" w:rsidRDefault="007568B4">
            <w:pPr>
              <w:pStyle w:val="TAL"/>
            </w:pPr>
            <w:r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018A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Configuration</w:t>
            </w:r>
          </w:p>
        </w:tc>
      </w:tr>
      <w:tr w:rsidR="007568B4" w14:paraId="1CCDDCD7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5A7C" w14:textId="77777777" w:rsidR="007568B4" w:rsidRDefault="007568B4">
            <w:pPr>
              <w:pStyle w:val="TAL"/>
            </w:pPr>
            <w:r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454D" w14:textId="77777777" w:rsidR="007568B4" w:rsidRDefault="007568B4">
            <w:pPr>
              <w:pStyle w:val="TAL"/>
            </w:pPr>
            <w:r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775C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Report</w:t>
            </w:r>
          </w:p>
        </w:tc>
      </w:tr>
      <w:tr w:rsidR="007568B4" w14:paraId="2CC3BC63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E479" w14:textId="77777777" w:rsidR="007568B4" w:rsidRDefault="007568B4">
            <w:pPr>
              <w:pStyle w:val="TAL"/>
            </w:pPr>
            <w:r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AA8E" w14:textId="77777777" w:rsidR="007568B4" w:rsidRDefault="007568B4">
            <w:pPr>
              <w:pStyle w:val="TAL"/>
            </w:pPr>
            <w:r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F70E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5277C638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F5CF" w14:textId="77777777" w:rsidR="007568B4" w:rsidRDefault="007568B4">
            <w:pPr>
              <w:pStyle w:val="TAL"/>
            </w:pPr>
            <w:r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E9DA" w14:textId="77777777" w:rsidR="007568B4" w:rsidRDefault="007568B4">
            <w:pPr>
              <w:pStyle w:val="TAL"/>
            </w:pPr>
            <w:r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4084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4FB6BAA3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2A02" w14:textId="77777777" w:rsidR="007568B4" w:rsidRDefault="007568B4">
            <w:pPr>
              <w:pStyle w:val="TAL"/>
            </w:pPr>
            <w:r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7C7E" w14:textId="77777777" w:rsidR="007568B4" w:rsidRDefault="007568B4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F1F2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044807B3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E472" w14:textId="77777777" w:rsidR="007568B4" w:rsidRDefault="007568B4">
            <w:pPr>
              <w:pStyle w:val="TAL"/>
            </w:pPr>
            <w:r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AC1A" w14:textId="77777777" w:rsidR="007568B4" w:rsidRDefault="007568B4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2E40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6415F9DD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0537" w14:textId="77777777" w:rsidR="007568B4" w:rsidRDefault="007568B4">
            <w:pPr>
              <w:pStyle w:val="TAL"/>
            </w:pPr>
            <w: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E8BF" w14:textId="77777777" w:rsidR="007568B4" w:rsidRDefault="007568B4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217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0059A49A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8780" w14:textId="77777777" w:rsidR="007568B4" w:rsidRDefault="007568B4">
            <w:pPr>
              <w:pStyle w:val="TAL"/>
            </w:pPr>
            <w:r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08C6" w14:textId="77777777" w:rsidR="007568B4" w:rsidRDefault="007568B4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7483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38E65129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67B7" w14:textId="77777777" w:rsidR="007568B4" w:rsidRDefault="007568B4">
            <w:pPr>
              <w:pStyle w:val="TAL"/>
            </w:pPr>
            <w:r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7AB3" w14:textId="77777777" w:rsidR="007568B4" w:rsidRDefault="007568B4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F51E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5B575138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582D" w14:textId="77777777" w:rsidR="007568B4" w:rsidRDefault="007568B4">
            <w:pPr>
              <w:pStyle w:val="TAL"/>
            </w:pPr>
            <w:r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9EB9" w14:textId="77777777" w:rsidR="007568B4" w:rsidRDefault="007568B4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FA19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70B6FDCD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BDC4" w14:textId="77777777" w:rsidR="007568B4" w:rsidRDefault="007568B4">
            <w:pPr>
              <w:pStyle w:val="TAL"/>
            </w:pPr>
            <w:r>
              <w:t>DatalinkReportingConfiguration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DBAD" w14:textId="77777777" w:rsidR="007568B4" w:rsidRDefault="007568B4">
            <w:pPr>
              <w:pStyle w:val="TAL"/>
            </w:pPr>
            <w:r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3CA9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7568B4" w14:paraId="2C16A815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9C95" w14:textId="77777777" w:rsidR="007568B4" w:rsidRDefault="007568B4">
            <w:pPr>
              <w:pStyle w:val="TAL"/>
            </w:pPr>
            <w:r>
              <w:rPr>
                <w:lang w:eastAsia="zh-CN"/>
              </w:rPr>
              <w:t>CmInfoReport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C463" w14:textId="77777777" w:rsidR="007568B4" w:rsidRDefault="007568B4">
            <w:pPr>
              <w:pStyle w:val="TAL"/>
            </w:pPr>
            <w:r>
              <w:rPr>
                <w:lang w:eastAsia="zh-CN"/>
              </w:rPr>
              <w:t>6.4.6.2.14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F604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Reporting UE's Connection Management State information per access type</w:t>
            </w:r>
          </w:p>
        </w:tc>
      </w:tr>
      <w:tr w:rsidR="007568B4" w14:paraId="24F2613C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030C" w14:textId="77777777" w:rsidR="007568B4" w:rsidRDefault="007568B4">
            <w:pPr>
              <w:pStyle w:val="TAL"/>
              <w:rPr>
                <w:lang w:eastAsia="zh-CN"/>
              </w:rPr>
            </w:pPr>
            <w:r>
              <w:t>LossConnectivityCfg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D6E5" w14:textId="77777777" w:rsidR="007568B4" w:rsidRDefault="007568B4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12FD" w14:textId="77777777" w:rsidR="007568B4" w:rsidRDefault="007568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7568B4" w14:paraId="1E152035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EEE0" w14:textId="77777777" w:rsidR="007568B4" w:rsidRDefault="007568B4">
            <w:pPr>
              <w:pStyle w:val="TAL"/>
            </w:pPr>
            <w:r>
              <w:t>PduSessionStatusCfg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410" w14:textId="77777777" w:rsidR="007568B4" w:rsidRDefault="007568B4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9EF6" w14:textId="77777777" w:rsidR="007568B4" w:rsidRDefault="007568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7568B4" w14:paraId="709320B9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46C1" w14:textId="77777777" w:rsidR="007568B4" w:rsidRDefault="007568B4">
            <w:pPr>
              <w:pStyle w:val="TAL"/>
            </w:pPr>
            <w:r>
              <w:t>MaxNumOfReports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281E" w14:textId="77777777" w:rsidR="007568B4" w:rsidRDefault="007568B4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BDBE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number of reports</w:t>
            </w:r>
          </w:p>
        </w:tc>
      </w:tr>
      <w:tr w:rsidR="007568B4" w14:paraId="7C7A7CC2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5F67" w14:textId="77777777" w:rsidR="007568B4" w:rsidRDefault="007568B4">
            <w:pPr>
              <w:pStyle w:val="TAL"/>
            </w:pPr>
            <w:r>
              <w:t>ReferenceId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D88B" w14:textId="77777777" w:rsidR="007568B4" w:rsidRDefault="007568B4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3C71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Identity</w:t>
            </w:r>
          </w:p>
        </w:tc>
      </w:tr>
      <w:tr w:rsidR="007568B4" w14:paraId="2A80CB07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2A26" w14:textId="77777777" w:rsidR="007568B4" w:rsidRDefault="007568B4">
            <w:pPr>
              <w:pStyle w:val="TAL"/>
            </w:pPr>
            <w:r>
              <w:t>EventType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9718" w14:textId="77777777" w:rsidR="007568B4" w:rsidRDefault="007568B4">
            <w:pPr>
              <w:pStyle w:val="TAL"/>
            </w:pPr>
            <w:r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62C4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7568B4" w14:paraId="52100332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8C82" w14:textId="77777777" w:rsidR="007568B4" w:rsidRDefault="007568B4">
            <w:pPr>
              <w:pStyle w:val="TAL"/>
            </w:pPr>
            <w:r>
              <w:t>LocationAccuracy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1D35" w14:textId="77777777" w:rsidR="007568B4" w:rsidRDefault="007568B4">
            <w:pPr>
              <w:pStyle w:val="TAL"/>
            </w:pPr>
            <w:r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6D1E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Accuracy definition</w:t>
            </w:r>
          </w:p>
        </w:tc>
      </w:tr>
      <w:tr w:rsidR="007568B4" w14:paraId="601FBA0C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7333" w14:textId="77777777" w:rsidR="007568B4" w:rsidRDefault="007568B4">
            <w:pPr>
              <w:pStyle w:val="TAL"/>
            </w:pPr>
            <w:r>
              <w:t>CnType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43CA" w14:textId="77777777" w:rsidR="007568B4" w:rsidRDefault="007568B4">
            <w:pPr>
              <w:pStyle w:val="TAL"/>
            </w:pPr>
            <w:r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9B8A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Network Type</w:t>
            </w:r>
          </w:p>
        </w:tc>
      </w:tr>
      <w:tr w:rsidR="007568B4" w14:paraId="07018BD3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520D" w14:textId="77777777" w:rsidR="007568B4" w:rsidRDefault="007568B4">
            <w:pPr>
              <w:pStyle w:val="TAL"/>
            </w:pPr>
            <w:r>
              <w:t>AssociationType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8D0C" w14:textId="77777777" w:rsidR="007568B4" w:rsidRDefault="007568B4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D468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7CF10918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E2CF" w14:textId="77777777" w:rsidR="007568B4" w:rsidRDefault="007568B4">
            <w:pPr>
              <w:pStyle w:val="TAL"/>
            </w:pPr>
            <w:r>
              <w:t>EventReportMode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1223" w14:textId="77777777" w:rsidR="007568B4" w:rsidRDefault="007568B4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BAFB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446557DB" w14:textId="77777777" w:rsidTr="007568B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DCB9" w14:textId="77777777" w:rsidR="007568B4" w:rsidRDefault="007568B4">
            <w:pPr>
              <w:pStyle w:val="TAL"/>
            </w:pPr>
            <w:r>
              <w:t>ReachabilityForSmsConfiguration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7A8D" w14:textId="77777777" w:rsidR="007568B4" w:rsidRDefault="007568B4">
            <w:pPr>
              <w:pStyle w:val="TAL"/>
            </w:pPr>
            <w:r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48CA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06FE04B2" w14:textId="77777777" w:rsidTr="007568B4">
        <w:trPr>
          <w:jc w:val="center"/>
          <w:ins w:id="43" w:author="huawei-CT4-v1" w:date="2021-02-08T14:2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739A" w14:textId="528C802E" w:rsidR="007568B4" w:rsidRDefault="007568B4">
            <w:pPr>
              <w:pStyle w:val="TAL"/>
              <w:rPr>
                <w:ins w:id="44" w:author="huawei-CT4-v1" w:date="2021-02-08T14:27:00Z"/>
              </w:rPr>
            </w:pPr>
            <w:ins w:id="45" w:author="huawei-CT4-v1" w:date="2021-02-08T14:27:00Z">
              <w:r>
                <w:rPr>
                  <w:lang w:eastAsia="zh-CN"/>
                </w:rPr>
                <w:t>TerminateCause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BEF9" w14:textId="4651A2A2" w:rsidR="007568B4" w:rsidRDefault="007568B4">
            <w:pPr>
              <w:pStyle w:val="TAL"/>
              <w:rPr>
                <w:ins w:id="46" w:author="huawei-CT4-v1" w:date="2021-02-08T14:27:00Z"/>
                <w:lang w:eastAsia="zh-CN"/>
              </w:rPr>
            </w:pPr>
            <w:ins w:id="47" w:author="huawei-CT4-v1" w:date="2021-02-08T14:2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.4.6.3.x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32E" w14:textId="7DD992AA" w:rsidR="007568B4" w:rsidRDefault="007568B4">
            <w:pPr>
              <w:pStyle w:val="TAL"/>
              <w:rPr>
                <w:ins w:id="48" w:author="huawei-CT4-v1" w:date="2021-02-08T14:27:00Z"/>
                <w:rFonts w:cs="Arial"/>
                <w:szCs w:val="18"/>
                <w:lang w:eastAsia="zh-CN"/>
              </w:rPr>
            </w:pPr>
            <w:ins w:id="49" w:author="huawei-CT4-v1" w:date="2021-02-08T14:28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ermination Cause for the monitoring</w:t>
              </w:r>
              <w:r w:rsidR="00300F7B">
                <w:rPr>
                  <w:rFonts w:cs="Arial"/>
                  <w:szCs w:val="18"/>
                  <w:lang w:eastAsia="zh-CN"/>
                </w:rPr>
                <w:t xml:space="preserve"> event</w:t>
              </w:r>
            </w:ins>
          </w:p>
        </w:tc>
      </w:tr>
    </w:tbl>
    <w:p w14:paraId="7EE84AAA" w14:textId="77777777" w:rsidR="007568B4" w:rsidRDefault="007568B4" w:rsidP="007568B4"/>
    <w:p w14:paraId="3085615B" w14:textId="77777777" w:rsidR="007568B4" w:rsidRDefault="007568B4" w:rsidP="007568B4">
      <w:r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07F4B4CE" w14:textId="77777777" w:rsidR="007568B4" w:rsidRDefault="007568B4" w:rsidP="007568B4">
      <w:pPr>
        <w:pStyle w:val="TH"/>
      </w:pPr>
      <w:r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7"/>
        <w:gridCol w:w="2144"/>
        <w:gridCol w:w="5033"/>
      </w:tblGrid>
      <w:tr w:rsidR="007568B4" w14:paraId="12F26862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90705" w14:textId="77777777" w:rsidR="007568B4" w:rsidRDefault="007568B4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F2FE5" w14:textId="77777777" w:rsidR="007568B4" w:rsidRDefault="007568B4">
            <w:pPr>
              <w:pStyle w:val="TAH"/>
            </w:pPr>
            <w:r>
              <w:t>Reference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D3F4E" w14:textId="77777777" w:rsidR="007568B4" w:rsidRDefault="007568B4">
            <w:pPr>
              <w:pStyle w:val="TAH"/>
            </w:pPr>
            <w:r>
              <w:t>Comments</w:t>
            </w:r>
          </w:p>
        </w:tc>
      </w:tr>
      <w:tr w:rsidR="007568B4" w14:paraId="6E1993C3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314B" w14:textId="77777777" w:rsidR="007568B4" w:rsidRDefault="007568B4">
            <w:pPr>
              <w:pStyle w:val="TAL"/>
            </w:pPr>
            <w:r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0533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7893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7568B4" w14:paraId="04120CF2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A369" w14:textId="77777777" w:rsidR="007568B4" w:rsidRDefault="007568B4">
            <w:pPr>
              <w:pStyle w:val="TAL"/>
            </w:pPr>
            <w:r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F1D9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F197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7568B4" w14:paraId="036018DA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4048" w14:textId="77777777" w:rsidR="007568B4" w:rsidRDefault="007568B4">
            <w:pPr>
              <w:pStyle w:val="TAL"/>
            </w:pPr>
            <w:r>
              <w:t>DateTime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F5FB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046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1828A138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183F" w14:textId="77777777" w:rsidR="007568B4" w:rsidRDefault="007568B4">
            <w:pPr>
              <w:pStyle w:val="TAL"/>
            </w:pPr>
            <w:r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F371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05A0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2AD84CE7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AFDE" w14:textId="77777777" w:rsidR="007568B4" w:rsidRDefault="007568B4">
            <w:pPr>
              <w:pStyle w:val="TAL"/>
            </w:pPr>
            <w:r>
              <w:t>PlmnId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BF47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C248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6ED15A13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006D" w14:textId="77777777" w:rsidR="007568B4" w:rsidRDefault="007568B4">
            <w:pPr>
              <w:pStyle w:val="TAL"/>
            </w:pPr>
            <w:r>
              <w:t>Gpsi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2C85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268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546EADFF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70E1" w14:textId="77777777" w:rsidR="007568B4" w:rsidRDefault="007568B4">
            <w:pPr>
              <w:pStyle w:val="TAL"/>
            </w:pPr>
            <w:r>
              <w:t>AccessType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49D1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49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244FAB2B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E3A2" w14:textId="77777777" w:rsidR="007568B4" w:rsidRDefault="007568B4">
            <w:pPr>
              <w:pStyle w:val="TAL"/>
            </w:pPr>
            <w:r>
              <w:t>PatchResult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8915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AC31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60024A69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6285" w14:textId="77777777" w:rsidR="007568B4" w:rsidRDefault="007568B4">
            <w:pPr>
              <w:pStyle w:val="TAL"/>
            </w:pPr>
            <w:r>
              <w:t>DddTrafficDescriptor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5040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91D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14B3B951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85EB" w14:textId="77777777" w:rsidR="007568B4" w:rsidRDefault="007568B4">
            <w:pPr>
              <w:pStyle w:val="TAL"/>
            </w:pPr>
            <w:r>
              <w:t>SamplingRatio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7829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BD65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59764425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01EF" w14:textId="77777777" w:rsidR="007568B4" w:rsidRDefault="007568B4">
            <w:pPr>
              <w:pStyle w:val="TAL"/>
            </w:pPr>
            <w:r>
              <w:t>DurationSec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1FCB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6CC9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</w:p>
        </w:tc>
      </w:tr>
      <w:tr w:rsidR="007568B4" w14:paraId="2AC59995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1337" w14:textId="77777777" w:rsidR="007568B4" w:rsidRDefault="007568B4">
            <w:pPr>
              <w:pStyle w:val="TAL"/>
            </w:pPr>
            <w:r>
              <w:t>DlDataDeliveryStatus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DB4D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0D42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 data delivery status</w:t>
            </w:r>
          </w:p>
        </w:tc>
      </w:tr>
      <w:tr w:rsidR="007568B4" w14:paraId="5FD0D17C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C5AA" w14:textId="77777777" w:rsidR="007568B4" w:rsidRDefault="007568B4">
            <w:pPr>
              <w:pStyle w:val="TAL"/>
            </w:pPr>
            <w:r>
              <w:t>Dnn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F11C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9DCF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</w:p>
        </w:tc>
      </w:tr>
      <w:tr w:rsidR="007568B4" w14:paraId="12608ADF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603B" w14:textId="77777777" w:rsidR="007568B4" w:rsidRDefault="007568B4">
            <w:pPr>
              <w:pStyle w:val="TAL"/>
            </w:pPr>
            <w:r>
              <w:t>Snssai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9DA2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46C3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7568B4" w14:paraId="3715C8F0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534C" w14:textId="77777777" w:rsidR="007568B4" w:rsidRDefault="007568B4">
            <w:pPr>
              <w:pStyle w:val="TAL"/>
            </w:pPr>
            <w:r>
              <w:t>DiameterIdentity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4C9E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4A94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Identify (FQDN)</w:t>
            </w:r>
          </w:p>
        </w:tc>
      </w:tr>
      <w:tr w:rsidR="007568B4" w14:paraId="2926965C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695E" w14:textId="77777777" w:rsidR="007568B4" w:rsidRDefault="007568B4">
            <w:pPr>
              <w:pStyle w:val="TAL"/>
            </w:pPr>
            <w:r>
              <w:t>CmInfo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0E3E" w14:textId="77777777" w:rsidR="007568B4" w:rsidRDefault="007568B4">
            <w:pPr>
              <w:pStyle w:val="TAL"/>
            </w:pPr>
            <w:r>
              <w:t>3GPP TS 29.518 [36]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4B39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the Connection Management state information for an access type</w:t>
            </w:r>
          </w:p>
        </w:tc>
      </w:tr>
      <w:tr w:rsidR="007568B4" w14:paraId="0D99170E" w14:textId="77777777" w:rsidTr="007568B4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1A4B" w14:textId="77777777" w:rsidR="007568B4" w:rsidRDefault="007568B4">
            <w:pPr>
              <w:pStyle w:val="TAL"/>
            </w:pPr>
            <w:r>
              <w:t>MtcProviderInformation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850B" w14:textId="77777777" w:rsidR="007568B4" w:rsidRDefault="007568B4">
            <w:pPr>
              <w:pStyle w:val="TAL"/>
            </w:pPr>
            <w:r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A9A5" w14:textId="77777777" w:rsidR="007568B4" w:rsidRDefault="007568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</w:tbl>
    <w:p w14:paraId="643528C4" w14:textId="77777777" w:rsidR="007568B4" w:rsidRPr="00F83C7D" w:rsidRDefault="007568B4" w:rsidP="00F83C7D"/>
    <w:p w14:paraId="40FCCDAB" w14:textId="77777777" w:rsidR="00F83C7D" w:rsidRPr="006B5418" w:rsidRDefault="00F83C7D" w:rsidP="00F83C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03FD4" w14:textId="77777777" w:rsidR="000A1E71" w:rsidRDefault="000A1E71" w:rsidP="000A1E71">
      <w:pPr>
        <w:pStyle w:val="5"/>
      </w:pPr>
      <w:r>
        <w:lastRenderedPageBreak/>
        <w:t>6.4.6.2.4</w:t>
      </w:r>
      <w:r>
        <w:tab/>
        <w:t>Type: MonitoringReport</w:t>
      </w:r>
      <w:bookmarkEnd w:id="8"/>
      <w:bookmarkEnd w:id="9"/>
      <w:bookmarkEnd w:id="10"/>
      <w:bookmarkEnd w:id="11"/>
      <w:bookmarkEnd w:id="12"/>
      <w:bookmarkEnd w:id="13"/>
    </w:p>
    <w:p w14:paraId="407D653B" w14:textId="77777777" w:rsidR="000A1E71" w:rsidRDefault="000A1E71" w:rsidP="000A1E71">
      <w:pPr>
        <w:pStyle w:val="TH"/>
      </w:pPr>
      <w:r>
        <w:rPr>
          <w:noProof/>
        </w:rPr>
        <w:t>Table </w:t>
      </w:r>
      <w:r>
        <w:t xml:space="preserve">6.4.6.2.4-1: </w:t>
      </w:r>
      <w:r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1E71" w14:paraId="4366EBA1" w14:textId="77777777" w:rsidTr="000A1E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171A3" w14:textId="77777777" w:rsidR="000A1E71" w:rsidRDefault="000A1E7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12E97" w14:textId="77777777" w:rsidR="000A1E71" w:rsidRDefault="000A1E7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52F6D" w14:textId="77777777" w:rsidR="000A1E71" w:rsidRDefault="000A1E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9108A" w14:textId="77777777" w:rsidR="000A1E71" w:rsidRDefault="000A1E7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C2A7E" w14:textId="77777777" w:rsidR="000A1E71" w:rsidRDefault="000A1E7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A1E71" w14:paraId="6A0E3781" w14:textId="77777777" w:rsidTr="000A1E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60BE" w14:textId="77777777" w:rsidR="000A1E71" w:rsidRDefault="000A1E71">
            <w:pPr>
              <w:pStyle w:val="TAL"/>
            </w:pPr>
            <w:r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5063" w14:textId="77777777" w:rsidR="000A1E71" w:rsidRDefault="000A1E71">
            <w:pPr>
              <w:pStyle w:val="TAL"/>
            </w:pPr>
            <w:r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A700" w14:textId="77777777" w:rsidR="000A1E71" w:rsidRDefault="000A1E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9E51" w14:textId="77777777" w:rsidR="000A1E71" w:rsidRDefault="000A1E7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51CE" w14:textId="77777777" w:rsidR="000A1E71" w:rsidRDefault="000A1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as the key of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lang w:val="en-US" w:eastAsia="zh-CN"/>
              </w:rPr>
              <w:t>the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0A1E71" w14:paraId="45A8B541" w14:textId="77777777" w:rsidTr="000A1E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50BE" w14:textId="77777777" w:rsidR="000A1E71" w:rsidRDefault="000A1E71">
            <w:pPr>
              <w:pStyle w:val="TAL"/>
            </w:pPr>
            <w:r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4CB0" w14:textId="77777777" w:rsidR="000A1E71" w:rsidRDefault="000A1E71">
            <w:pPr>
              <w:pStyle w:val="TAL"/>
            </w:pPr>
            <w:r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B03D" w14:textId="77777777" w:rsidR="000A1E71" w:rsidRDefault="000A1E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E5C2" w14:textId="77777777" w:rsidR="000A1E71" w:rsidRDefault="000A1E7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15E6" w14:textId="77777777" w:rsidR="000A1E71" w:rsidRDefault="000A1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  <w:p w14:paraId="61FCEAE6" w14:textId="77777777" w:rsidR="000A1E71" w:rsidRDefault="000A1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only the following values are allowed:</w:t>
            </w:r>
          </w:p>
          <w:p w14:paraId="3ECC6B4C" w14:textId="77777777" w:rsidR="000A1E71" w:rsidRDefault="000A1E71">
            <w:pPr>
              <w:pStyle w:val="TAL"/>
            </w:pPr>
            <w:r>
              <w:t>"UE_REACHABILITY_FOR_SMS"</w:t>
            </w:r>
            <w:r>
              <w:br/>
              <w:t>"CHANGE_OF_SUPI_PEI_ASSOCIATION"</w:t>
            </w:r>
            <w:r>
              <w:br/>
              <w:t>"ROAMING_STATUS"</w:t>
            </w:r>
          </w:p>
          <w:p w14:paraId="433D121C" w14:textId="77777777" w:rsidR="000A1E71" w:rsidRDefault="000A1E71">
            <w:pPr>
              <w:pStyle w:val="TAL"/>
            </w:pPr>
            <w:r>
              <w:t>"CN_TYPE_CHANGE"</w:t>
            </w:r>
          </w:p>
          <w:p w14:paraId="18EC8B4D" w14:textId="77777777" w:rsidR="000A1E71" w:rsidRDefault="000A1E71">
            <w:pPr>
              <w:pStyle w:val="TAL"/>
              <w:rPr>
                <w:rFonts w:cs="Arial"/>
                <w:szCs w:val="18"/>
              </w:rPr>
            </w:pPr>
            <w:r>
              <w:t>"</w:t>
            </w:r>
            <w:r>
              <w:rPr>
                <w:lang w:eastAsia="zh-CN"/>
              </w:rPr>
              <w:t>UE</w:t>
            </w:r>
            <w:r>
              <w:t>_</w:t>
            </w:r>
            <w:r>
              <w:rPr>
                <w:lang w:eastAsia="zh-CN"/>
              </w:rPr>
              <w:t>CONNECTION</w:t>
            </w:r>
            <w:r>
              <w:t>_</w:t>
            </w:r>
            <w:r>
              <w:rPr>
                <w:lang w:eastAsia="zh-CN"/>
              </w:rPr>
              <w:t>MANAGEMENT</w:t>
            </w:r>
            <w:r>
              <w:t>_STAT</w:t>
            </w:r>
            <w:r>
              <w:rPr>
                <w:lang w:eastAsia="zh-CN"/>
              </w:rPr>
              <w:t>E</w:t>
            </w:r>
            <w:r>
              <w:t>"</w:t>
            </w:r>
          </w:p>
        </w:tc>
      </w:tr>
      <w:tr w:rsidR="000A1E71" w14:paraId="20FBD11B" w14:textId="77777777" w:rsidTr="000A1E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65DD" w14:textId="77777777" w:rsidR="000A1E71" w:rsidRDefault="000A1E71">
            <w:pPr>
              <w:pStyle w:val="TAL"/>
            </w:pPr>
            <w:r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B4AA" w14:textId="77777777" w:rsidR="000A1E71" w:rsidRDefault="000A1E71">
            <w:pPr>
              <w:pStyle w:val="TAL"/>
            </w:pPr>
            <w:r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AE74" w14:textId="77777777" w:rsidR="000A1E71" w:rsidRDefault="000A1E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8A07" w14:textId="77777777" w:rsidR="000A1E71" w:rsidRDefault="000A1E7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3257" w14:textId="77777777" w:rsidR="000A1E71" w:rsidRDefault="000A1E71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eventType is </w:t>
            </w:r>
            <w:r>
              <w:t>"CHANGE_OF_SUPI_PEI_ASSOCIATION" or "ROAMING_STATUS"</w:t>
            </w:r>
          </w:p>
          <w:p w14:paraId="79AE20EC" w14:textId="77777777" w:rsidR="000A1E71" w:rsidRDefault="000A1E71">
            <w:pPr>
              <w:pStyle w:val="TAL"/>
            </w:pPr>
            <w:r>
              <w:t>"CN_TYPE_CHANGE"</w:t>
            </w:r>
          </w:p>
          <w:p w14:paraId="2831FE77" w14:textId="77777777" w:rsidR="000A1E71" w:rsidRDefault="000A1E71">
            <w:pPr>
              <w:pStyle w:val="TAL"/>
              <w:rPr>
                <w:rFonts w:cs="Arial"/>
                <w:szCs w:val="18"/>
              </w:rPr>
            </w:pPr>
            <w:r>
              <w:t>"</w:t>
            </w:r>
            <w:r>
              <w:rPr>
                <w:lang w:eastAsia="zh-CN"/>
              </w:rPr>
              <w:t>UE</w:t>
            </w:r>
            <w:r>
              <w:t>_</w:t>
            </w:r>
            <w:r>
              <w:rPr>
                <w:lang w:eastAsia="zh-CN"/>
              </w:rPr>
              <w:t>CONNECTION</w:t>
            </w:r>
            <w:r>
              <w:t>_</w:t>
            </w:r>
            <w:r>
              <w:rPr>
                <w:lang w:eastAsia="zh-CN"/>
              </w:rPr>
              <w:t>MANAGEMENT</w:t>
            </w:r>
            <w:r>
              <w:t>_STAT</w:t>
            </w:r>
            <w:r>
              <w:rPr>
                <w:lang w:eastAsia="zh-CN"/>
              </w:rPr>
              <w:t>E</w:t>
            </w:r>
            <w:r>
              <w:t>"</w:t>
            </w:r>
          </w:p>
        </w:tc>
      </w:tr>
      <w:tr w:rsidR="000A1E71" w14:paraId="024A9D12" w14:textId="77777777" w:rsidTr="000A1E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C349" w14:textId="77777777" w:rsidR="000A1E71" w:rsidRDefault="000A1E71">
            <w:pPr>
              <w:pStyle w:val="TAL"/>
            </w:pPr>
            <w:r>
              <w:t>reachabilityForSmsReport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B67D" w14:textId="77777777" w:rsidR="000A1E71" w:rsidRDefault="000A1E71">
            <w:pPr>
              <w:pStyle w:val="TAL"/>
            </w:pPr>
            <w:r>
              <w:t>ReachabilityForSmsReport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B3B2" w14:textId="77777777" w:rsidR="000A1E71" w:rsidRDefault="000A1E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AF25" w14:textId="77777777" w:rsidR="000A1E71" w:rsidRDefault="000A1E7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0578" w14:textId="77777777" w:rsidR="000A1E71" w:rsidRDefault="000A1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Should be present if eventType is "UE_REACHABILITY_FOR_SMS" and reachabilityForSmsCfg was absent from the MonitoringConfiguration or indicated REACHABILITY_FOR_SMS_OVER_NAS</w:t>
            </w:r>
          </w:p>
        </w:tc>
      </w:tr>
      <w:tr w:rsidR="000A1E71" w14:paraId="59A3C22A" w14:textId="77777777" w:rsidTr="000A1E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722A" w14:textId="77777777" w:rsidR="000A1E71" w:rsidRDefault="000A1E71">
            <w:pPr>
              <w:pStyle w:val="TAL"/>
            </w:pPr>
            <w: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078B2" w14:textId="77777777" w:rsidR="000A1E71" w:rsidRDefault="000A1E71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216A" w14:textId="77777777" w:rsidR="000A1E71" w:rsidRDefault="000A1E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CB7B" w14:textId="77777777" w:rsidR="000A1E71" w:rsidRDefault="000A1E7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FDC7" w14:textId="77777777" w:rsidR="000A1E71" w:rsidRDefault="000A1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report is associated to exposure subscriptions </w:t>
            </w:r>
            <w:r>
              <w:t>for a group of UEs or any UE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A1E71" w14:paraId="62F1F5CC" w14:textId="77777777" w:rsidTr="000A1E7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9D4C" w14:textId="77777777" w:rsidR="000A1E71" w:rsidRDefault="000A1E71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56DB" w14:textId="77777777" w:rsidR="000A1E71" w:rsidRDefault="000A1E71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FF47" w14:textId="77777777" w:rsidR="000A1E71" w:rsidRDefault="000A1E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19F7" w14:textId="77777777" w:rsidR="000A1E71" w:rsidRDefault="000A1E7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E408" w14:textId="59A6D0F2" w:rsidR="000A1E71" w:rsidRDefault="000A1E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Point in time at which the event occurred</w:t>
            </w:r>
            <w:ins w:id="50" w:author="huawei-CT4-v1" w:date="2021-02-08T11:05:00Z">
              <w:r w:rsidR="009768F5">
                <w:rPr>
                  <w:rFonts w:cs="Arial"/>
                  <w:szCs w:val="18"/>
                </w:rPr>
                <w:t xml:space="preserve"> or point in time at which the monitoring is terminated.</w:t>
              </w:r>
            </w:ins>
          </w:p>
        </w:tc>
      </w:tr>
      <w:tr w:rsidR="000A1E71" w14:paraId="241B29E9" w14:textId="77777777" w:rsidTr="000A1E71">
        <w:trPr>
          <w:jc w:val="center"/>
          <w:ins w:id="51" w:author="huawei-CT4-v1" w:date="2021-02-08T09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B6B4" w14:textId="6D40F9CA" w:rsidR="000A1E71" w:rsidRDefault="000A1E71">
            <w:pPr>
              <w:pStyle w:val="TAL"/>
              <w:rPr>
                <w:ins w:id="52" w:author="huawei-CT4-v1" w:date="2021-02-08T09:21:00Z"/>
                <w:lang w:eastAsia="zh-CN"/>
              </w:rPr>
            </w:pPr>
            <w:ins w:id="53" w:author="huawei-CT4-v1" w:date="2021-02-08T09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erminateCause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0C35" w14:textId="6D1AF28C" w:rsidR="000A1E71" w:rsidRDefault="000A1E71">
            <w:pPr>
              <w:pStyle w:val="TAL"/>
              <w:rPr>
                <w:ins w:id="54" w:author="huawei-CT4-v1" w:date="2021-02-08T09:21:00Z"/>
              </w:rPr>
            </w:pPr>
            <w:ins w:id="55" w:author="huawei-CT4-v1" w:date="2021-02-08T09:22:00Z">
              <w:r>
                <w:rPr>
                  <w:lang w:eastAsia="zh-CN"/>
                </w:rPr>
                <w:t>TerminateCause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079F" w14:textId="3DD7D2EE" w:rsidR="000A1E71" w:rsidRDefault="000A1E71">
            <w:pPr>
              <w:pStyle w:val="TAC"/>
              <w:rPr>
                <w:ins w:id="56" w:author="huawei-CT4-v1" w:date="2021-02-08T09:21:00Z"/>
                <w:lang w:eastAsia="zh-CN"/>
              </w:rPr>
            </w:pPr>
            <w:ins w:id="57" w:author="huawei-CT4-v1" w:date="2021-02-08T09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4BB5" w14:textId="640079AA" w:rsidR="000A1E71" w:rsidRDefault="000A1E71">
            <w:pPr>
              <w:pStyle w:val="TAL"/>
              <w:rPr>
                <w:ins w:id="58" w:author="huawei-CT4-v1" w:date="2021-02-08T09:21:00Z"/>
                <w:lang w:eastAsia="zh-CN"/>
              </w:rPr>
            </w:pPr>
            <w:ins w:id="59" w:author="huawei-CT4-v1" w:date="2021-02-08T09:2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3CA4" w14:textId="625513B2" w:rsidR="000A1E71" w:rsidRDefault="000A1E71" w:rsidP="00AB0EE2">
            <w:pPr>
              <w:pStyle w:val="TAL"/>
              <w:rPr>
                <w:ins w:id="60" w:author="huawei-CT4-v1" w:date="2021-02-08T09:21:00Z"/>
                <w:rFonts w:cs="Arial"/>
                <w:szCs w:val="18"/>
                <w:lang w:eastAsia="zh-CN"/>
              </w:rPr>
            </w:pPr>
            <w:ins w:id="61" w:author="huawei-CT4-v1" w:date="2021-02-08T09:22:00Z">
              <w:r>
                <w:rPr>
                  <w:rFonts w:cs="Arial"/>
                  <w:szCs w:val="18"/>
                  <w:lang w:eastAsia="zh-CN"/>
                </w:rPr>
                <w:t>Whe</w:t>
              </w:r>
            </w:ins>
            <w:ins w:id="62" w:author="huawei-CT4-v1" w:date="2021-02-08T09:23:00Z">
              <w:r>
                <w:rPr>
                  <w:rFonts w:cs="Arial"/>
                  <w:szCs w:val="18"/>
                  <w:lang w:eastAsia="zh-CN"/>
                </w:rPr>
                <w:t xml:space="preserve">n present, it contains the </w:t>
              </w:r>
            </w:ins>
            <w:ins w:id="63" w:author="huawei-CT4-v1" w:date="2021-02-08T09:25:00Z">
              <w:r w:rsidR="00AB0EE2">
                <w:rPr>
                  <w:rFonts w:cs="Arial"/>
                  <w:szCs w:val="18"/>
                  <w:lang w:eastAsia="zh-CN"/>
                </w:rPr>
                <w:t>reason for termination of the monitoring</w:t>
              </w:r>
            </w:ins>
            <w:ins w:id="64" w:author="huawei-CT4-v1" w:date="2021-02-08T11:59:00Z">
              <w:r w:rsidR="003426AB">
                <w:rPr>
                  <w:rFonts w:cs="Arial"/>
                  <w:szCs w:val="18"/>
                  <w:lang w:eastAsia="zh-CN"/>
                </w:rPr>
                <w:t xml:space="preserve"> event</w:t>
              </w:r>
            </w:ins>
            <w:ins w:id="65" w:author="huawei-CT4-v1" w:date="2021-02-08T09:25:00Z">
              <w:r w:rsidR="00903C3F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642432C2" w14:textId="77777777" w:rsidR="006916F9" w:rsidRPr="006916F9" w:rsidRDefault="006916F9" w:rsidP="00533D76">
      <w:pPr>
        <w:rPr>
          <w:noProof/>
        </w:rPr>
      </w:pPr>
    </w:p>
    <w:p w14:paraId="48EE7ACC" w14:textId="77777777" w:rsidR="00533D76" w:rsidRPr="006B5418" w:rsidRDefault="00533D76" w:rsidP="00533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ADC6AB" w14:textId="342F8EBA" w:rsidR="00903C3F" w:rsidRDefault="00903C3F" w:rsidP="00903C3F">
      <w:pPr>
        <w:pStyle w:val="5"/>
        <w:rPr>
          <w:ins w:id="66" w:author="huawei-CT4-v1" w:date="2021-02-08T09:30:00Z"/>
        </w:rPr>
      </w:pPr>
      <w:bookmarkStart w:id="67" w:name="_Toc11338799"/>
      <w:bookmarkStart w:id="68" w:name="_Toc27585505"/>
      <w:bookmarkStart w:id="69" w:name="_Toc36457512"/>
      <w:bookmarkStart w:id="70" w:name="_Toc45028430"/>
      <w:bookmarkStart w:id="71" w:name="_Toc45029265"/>
      <w:bookmarkStart w:id="72" w:name="_Toc5858349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ins w:id="73" w:author="huawei-CT4-v1" w:date="2021-02-08T09:30:00Z">
        <w:r>
          <w:t>6.4.6.3.x</w:t>
        </w:r>
        <w:r>
          <w:tab/>
        </w:r>
        <w:bookmarkStart w:id="74" w:name="_Hlk6660680"/>
        <w:r>
          <w:t xml:space="preserve">Enumeration: </w:t>
        </w:r>
        <w:bookmarkEnd w:id="67"/>
        <w:bookmarkEnd w:id="68"/>
        <w:bookmarkEnd w:id="69"/>
        <w:bookmarkEnd w:id="70"/>
        <w:bookmarkEnd w:id="71"/>
        <w:bookmarkEnd w:id="72"/>
        <w:r>
          <w:rPr>
            <w:lang w:eastAsia="zh-CN"/>
          </w:rPr>
          <w:t>TerminateCause</w:t>
        </w:r>
      </w:ins>
    </w:p>
    <w:p w14:paraId="3DAB8F13" w14:textId="09E3B3D5" w:rsidR="00903C3F" w:rsidRDefault="00903C3F" w:rsidP="00903C3F">
      <w:pPr>
        <w:pStyle w:val="TH"/>
        <w:rPr>
          <w:ins w:id="75" w:author="huawei-CT4-v1" w:date="2021-02-08T09:30:00Z"/>
        </w:rPr>
      </w:pPr>
      <w:ins w:id="76" w:author="huawei-CT4-v1" w:date="2021-02-08T09:30:00Z">
        <w:r>
          <w:t xml:space="preserve">Table 6.4.6.3.x-1: Enumeration </w:t>
        </w:r>
        <w:r>
          <w:rPr>
            <w:lang w:eastAsia="zh-CN"/>
          </w:rPr>
          <w:t>TerminateCause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903C3F" w14:paraId="53626724" w14:textId="77777777" w:rsidTr="00903C3F">
        <w:trPr>
          <w:ins w:id="77" w:author="huawei-CT4-v1" w:date="2021-02-08T09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C969A" w14:textId="77777777" w:rsidR="00903C3F" w:rsidRDefault="00903C3F">
            <w:pPr>
              <w:pStyle w:val="TAH"/>
              <w:rPr>
                <w:ins w:id="78" w:author="huawei-CT4-v1" w:date="2021-02-08T09:30:00Z"/>
              </w:rPr>
            </w:pPr>
            <w:ins w:id="79" w:author="huawei-CT4-v1" w:date="2021-02-08T09:30:00Z">
              <w: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A95D3" w14:textId="77777777" w:rsidR="00903C3F" w:rsidRDefault="00903C3F">
            <w:pPr>
              <w:pStyle w:val="TAH"/>
              <w:rPr>
                <w:ins w:id="80" w:author="huawei-CT4-v1" w:date="2021-02-08T09:30:00Z"/>
              </w:rPr>
            </w:pPr>
            <w:ins w:id="81" w:author="huawei-CT4-v1" w:date="2021-02-08T09:30:00Z">
              <w:r>
                <w:t>Description</w:t>
              </w:r>
            </w:ins>
          </w:p>
        </w:tc>
      </w:tr>
      <w:tr w:rsidR="00903C3F" w14:paraId="418C22CE" w14:textId="77777777" w:rsidTr="00903C3F">
        <w:trPr>
          <w:ins w:id="82" w:author="huawei-CT4-v1" w:date="2021-02-08T09:3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B9F5B" w14:textId="3F394412" w:rsidR="00903C3F" w:rsidRDefault="0096741E">
            <w:pPr>
              <w:pStyle w:val="TAL"/>
              <w:rPr>
                <w:ins w:id="83" w:author="huawei-CT4-v1" w:date="2021-02-08T09:30:00Z"/>
              </w:rPr>
            </w:pPr>
            <w:ins w:id="84" w:author="huawei-CT4-v1" w:date="2021-02-08T09:30:00Z">
              <w:r>
                <w:t>"</w:t>
              </w:r>
            </w:ins>
            <w:ins w:id="85" w:author="huawei-CT4-v1" w:date="2021-02-08T11:02:00Z">
              <w:r>
                <w:t>NOT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ALLOWED</w:t>
              </w:r>
            </w:ins>
            <w:ins w:id="86" w:author="huawei-CT4-v1" w:date="2021-02-08T09:30:00Z">
              <w:r w:rsidR="00903C3F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D2048" w14:textId="56FDB3E9" w:rsidR="00903C3F" w:rsidRDefault="0096741E">
            <w:pPr>
              <w:pStyle w:val="TAL"/>
              <w:rPr>
                <w:ins w:id="87" w:author="huawei-CT4-v1" w:date="2021-02-08T09:30:00Z"/>
              </w:rPr>
            </w:pPr>
            <w:ins w:id="88" w:author="huawei-CT4-v1" w:date="2021-02-08T11:04:00Z">
              <w:r>
                <w:t>Monitoring is not alowed</w:t>
              </w:r>
            </w:ins>
          </w:p>
        </w:tc>
      </w:tr>
      <w:bookmarkEnd w:id="74"/>
    </w:tbl>
    <w:p w14:paraId="02C4FB2A" w14:textId="77777777" w:rsidR="00057A10" w:rsidRDefault="00057A10">
      <w:pPr>
        <w:rPr>
          <w:ins w:id="89" w:author="huawei-CT4-v1" w:date="2021-02-08T14:22:00Z"/>
          <w:noProof/>
          <w:lang w:val="en-US" w:eastAsia="zh-CN"/>
        </w:rPr>
      </w:pPr>
    </w:p>
    <w:p w14:paraId="25616DC5" w14:textId="77777777" w:rsidR="002F2F82" w:rsidRPr="006B5418" w:rsidRDefault="002F2F82" w:rsidP="002F2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CC870F" w14:textId="77777777" w:rsidR="002F2F82" w:rsidRDefault="002F2F82" w:rsidP="002F2F82">
      <w:pPr>
        <w:pStyle w:val="2"/>
      </w:pPr>
      <w:bookmarkStart w:id="90" w:name="_Toc58583655"/>
      <w:bookmarkStart w:id="91" w:name="_Toc45029419"/>
      <w:bookmarkStart w:id="92" w:name="_Toc45028584"/>
      <w:bookmarkStart w:id="93" w:name="_Toc36457665"/>
      <w:bookmarkStart w:id="94" w:name="_Toc27585642"/>
      <w:bookmarkStart w:id="95" w:name="_Toc11338881"/>
      <w:r>
        <w:t>A.5</w:t>
      </w:r>
      <w:r>
        <w:tab/>
        <w:t>Nudm_EE API</w:t>
      </w:r>
      <w:bookmarkEnd w:id="90"/>
      <w:bookmarkEnd w:id="91"/>
      <w:bookmarkEnd w:id="92"/>
      <w:bookmarkEnd w:id="93"/>
      <w:bookmarkEnd w:id="94"/>
      <w:bookmarkEnd w:id="95"/>
    </w:p>
    <w:p w14:paraId="48662377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B8E8425" w14:textId="1EE3F079" w:rsidR="002F2F82" w:rsidRDefault="002F2F82">
      <w:pPr>
        <w:rPr>
          <w:noProof/>
          <w:lang w:val="en-US" w:eastAsia="zh-CN"/>
        </w:rPr>
      </w:pPr>
      <w:r w:rsidRPr="002F2F82">
        <w:rPr>
          <w:rFonts w:hint="eastAsia"/>
          <w:noProof/>
          <w:highlight w:val="green"/>
          <w:lang w:val="en-US" w:eastAsia="zh-CN"/>
        </w:rPr>
        <w:t>*</w:t>
      </w:r>
      <w:r w:rsidRPr="002F2F82">
        <w:rPr>
          <w:noProof/>
          <w:highlight w:val="green"/>
          <w:lang w:val="en-US" w:eastAsia="zh-CN"/>
        </w:rPr>
        <w:t>****skipped for the clarity*****</w:t>
      </w:r>
    </w:p>
    <w:p w14:paraId="792A27CA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MonitoringReport:</w:t>
      </w:r>
    </w:p>
    <w:p w14:paraId="61455A1B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9EA30A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CE17952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60F80B97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26E180AA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- timeStamp</w:t>
      </w:r>
    </w:p>
    <w:p w14:paraId="3411C74F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17FB77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1816CEF0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'#/components/schemas/ReferenceId'</w:t>
      </w:r>
    </w:p>
    <w:p w14:paraId="3E0D8456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279AA518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72BC58FD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report:</w:t>
      </w:r>
    </w:p>
    <w:p w14:paraId="3EAEE8DB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'#/components/schemas/Report'</w:t>
      </w:r>
    </w:p>
    <w:p w14:paraId="5727F8A4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reachabilityForSmsReport:</w:t>
      </w:r>
    </w:p>
    <w:p w14:paraId="337A98AD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'#/components/schemas/ReachabilityForSmsReport'</w:t>
      </w:r>
    </w:p>
    <w:p w14:paraId="013FEA4F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0C0C9ACA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#/components/schemas/Gpsi'</w:t>
      </w:r>
    </w:p>
    <w:p w14:paraId="5A9AF2CD" w14:textId="77777777" w:rsidR="002F2F82" w:rsidRDefault="002F2F82" w:rsidP="002F2F82">
      <w:pPr>
        <w:pStyle w:val="PL"/>
        <w:rPr>
          <w:lang w:val="en-US"/>
        </w:rPr>
      </w:pPr>
      <w:r>
        <w:rPr>
          <w:lang w:val="en-US"/>
        </w:rPr>
        <w:t xml:space="preserve">        timeStamp:</w:t>
      </w:r>
    </w:p>
    <w:p w14:paraId="245DCABF" w14:textId="09E07422" w:rsidR="002F2F82" w:rsidRDefault="002F2F82" w:rsidP="002F2F82">
      <w:pPr>
        <w:pStyle w:val="PL"/>
        <w:rPr>
          <w:ins w:id="96" w:author="huawei-CT4-v1" w:date="2021-02-08T14:23:00Z"/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4AB1190" w14:textId="0C680821" w:rsidR="002F2F82" w:rsidRDefault="002F2F82" w:rsidP="002F2F82">
      <w:pPr>
        <w:pStyle w:val="PL"/>
        <w:rPr>
          <w:ins w:id="97" w:author="huawei-CT4-v1" w:date="2021-02-08T14:23:00Z"/>
          <w:lang w:val="en-US"/>
        </w:rPr>
      </w:pPr>
      <w:ins w:id="98" w:author="huawei-CT4-v1" w:date="2021-02-08T14:23:00Z">
        <w:r>
          <w:rPr>
            <w:lang w:val="en-US"/>
          </w:rPr>
          <w:t xml:space="preserve">        </w:t>
        </w:r>
      </w:ins>
      <w:ins w:id="99" w:author="huawei-CT4-v1" w:date="2021-02-08T14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erminateCause</w:t>
        </w:r>
      </w:ins>
      <w:ins w:id="100" w:author="huawei-CT4-v1" w:date="2021-02-08T14:23:00Z">
        <w:r>
          <w:rPr>
            <w:lang w:val="en-US"/>
          </w:rPr>
          <w:t>:</w:t>
        </w:r>
      </w:ins>
    </w:p>
    <w:p w14:paraId="32EBA1CD" w14:textId="0646801A" w:rsidR="002F2F82" w:rsidRPr="002F2F82" w:rsidRDefault="002F2F82" w:rsidP="002F2F82">
      <w:pPr>
        <w:pStyle w:val="PL"/>
        <w:rPr>
          <w:lang w:val="en-US"/>
        </w:rPr>
      </w:pPr>
      <w:ins w:id="101" w:author="huawei-CT4-v1" w:date="2021-02-08T14:23:00Z">
        <w:r>
          <w:rPr>
            <w:lang w:val="en-US"/>
          </w:rPr>
          <w:t xml:space="preserve">          $ref: '#/components/schemas/</w:t>
        </w:r>
      </w:ins>
      <w:ins w:id="102" w:author="huawei-CT4-v1" w:date="2021-02-08T14:24:00Z">
        <w:r>
          <w:rPr>
            <w:lang w:eastAsia="zh-CN"/>
          </w:rPr>
          <w:t>TerminateCause</w:t>
        </w:r>
      </w:ins>
      <w:ins w:id="103" w:author="huawei-CT4-v1" w:date="2021-02-08T14:23:00Z">
        <w:r>
          <w:rPr>
            <w:lang w:val="en-US"/>
          </w:rPr>
          <w:t>'</w:t>
        </w:r>
      </w:ins>
    </w:p>
    <w:p w14:paraId="3D37BBD5" w14:textId="1E2DA7EF" w:rsidR="002F2F82" w:rsidRDefault="002F2F82">
      <w:pPr>
        <w:rPr>
          <w:noProof/>
          <w:lang w:val="en-US" w:eastAsia="zh-CN"/>
        </w:rPr>
      </w:pPr>
      <w:r w:rsidRPr="002F2F82">
        <w:rPr>
          <w:rFonts w:hint="eastAsia"/>
          <w:noProof/>
          <w:highlight w:val="green"/>
          <w:lang w:val="en-US" w:eastAsia="zh-CN"/>
        </w:rPr>
        <w:t>*</w:t>
      </w:r>
      <w:r w:rsidRPr="002F2F82">
        <w:rPr>
          <w:noProof/>
          <w:highlight w:val="green"/>
          <w:lang w:val="en-US" w:eastAsia="zh-CN"/>
        </w:rPr>
        <w:t>****skipped for the clarity*****</w:t>
      </w:r>
    </w:p>
    <w:p w14:paraId="0FCB186A" w14:textId="77777777" w:rsidR="007568B4" w:rsidRDefault="007568B4" w:rsidP="007568B4">
      <w:pPr>
        <w:pStyle w:val="PL"/>
        <w:rPr>
          <w:lang w:val="en-US"/>
        </w:rPr>
      </w:pPr>
      <w:r>
        <w:rPr>
          <w:lang w:val="en-US"/>
        </w:rPr>
        <w:t xml:space="preserve">    AssociationType:</w:t>
      </w:r>
    </w:p>
    <w:p w14:paraId="7D746236" w14:textId="77777777" w:rsidR="007568B4" w:rsidRDefault="007568B4" w:rsidP="007568B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4E8AB4C" w14:textId="77777777" w:rsidR="007568B4" w:rsidRDefault="007568B4" w:rsidP="007568B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D008237" w14:textId="77777777" w:rsidR="007568B4" w:rsidRDefault="007568B4" w:rsidP="007568B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7903858" w14:textId="77777777" w:rsidR="007568B4" w:rsidRDefault="007568B4" w:rsidP="007568B4">
      <w:pPr>
        <w:pStyle w:val="PL"/>
        <w:rPr>
          <w:lang w:val="en-US"/>
        </w:rPr>
      </w:pPr>
      <w:r>
        <w:rPr>
          <w:lang w:val="en-US"/>
        </w:rPr>
        <w:t xml:space="preserve">          - IMEI_CHANGE</w:t>
      </w:r>
    </w:p>
    <w:p w14:paraId="32CE62EF" w14:textId="77777777" w:rsidR="007568B4" w:rsidRDefault="007568B4" w:rsidP="007568B4">
      <w:pPr>
        <w:pStyle w:val="PL"/>
        <w:rPr>
          <w:lang w:val="en-US"/>
        </w:rPr>
      </w:pPr>
      <w:r>
        <w:rPr>
          <w:lang w:val="en-US"/>
        </w:rPr>
        <w:t xml:space="preserve">          - IMEISV_CHANGE</w:t>
      </w:r>
    </w:p>
    <w:p w14:paraId="32B631EF" w14:textId="77777777" w:rsidR="007568B4" w:rsidRDefault="007568B4" w:rsidP="007568B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2A65FC4" w14:textId="77777777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13B48FB0" w14:textId="77777777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EventReportMode:</w:t>
      </w:r>
    </w:p>
    <w:p w14:paraId="10F9103B" w14:textId="77777777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3DF0713D" w14:textId="77777777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4C3507C7" w14:textId="77777777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2978363C" w14:textId="77777777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  - PERIODIC</w:t>
      </w:r>
    </w:p>
    <w:p w14:paraId="03C56694" w14:textId="77777777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rPr>
          <w:rFonts w:ascii="Courier New" w:eastAsia="等线" w:hAnsi="Courier New"/>
          <w:noProof/>
          <w:sz w:val="16"/>
          <w:lang w:val="en-US"/>
        </w:rPr>
        <w:t xml:space="preserve">          - ON_EVENT_DETECTION</w:t>
      </w:r>
    </w:p>
    <w:p w14:paraId="46FCF9E2" w14:textId="77777777" w:rsidR="007568B4" w:rsidRDefault="007568B4" w:rsidP="007568B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720B1CD4" w14:textId="77777777" w:rsidR="007568B4" w:rsidRDefault="007568B4" w:rsidP="007568B4">
      <w:pPr>
        <w:pStyle w:val="PL"/>
        <w:rPr>
          <w:ins w:id="104" w:author="huawei-CT4-v1" w:date="2021-02-08T14:25:00Z"/>
          <w:lang w:val="en-US"/>
        </w:rPr>
      </w:pPr>
    </w:p>
    <w:p w14:paraId="79DA10E0" w14:textId="6ACE1D32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-CT4-v1" w:date="2021-02-08T14:25:00Z"/>
          <w:rFonts w:ascii="Courier New" w:eastAsia="等线" w:hAnsi="Courier New"/>
          <w:noProof/>
          <w:sz w:val="16"/>
          <w:lang w:val="en-US"/>
        </w:rPr>
      </w:pPr>
      <w:ins w:id="106" w:author="huawei-CT4-v1" w:date="2021-02-08T14:25:00Z">
        <w:r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  <w:r w:rsidRPr="007568B4">
          <w:rPr>
            <w:rFonts w:ascii="Courier New" w:eastAsia="等线" w:hAnsi="Courier New"/>
            <w:noProof/>
            <w:sz w:val="16"/>
            <w:lang w:val="en-US"/>
          </w:rPr>
          <w:t>TerminateCause</w:t>
        </w:r>
        <w:r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3DC655D0" w14:textId="77777777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-CT4-v1" w:date="2021-02-08T14:25:00Z"/>
          <w:rFonts w:ascii="Courier New" w:eastAsia="等线" w:hAnsi="Courier New"/>
          <w:noProof/>
          <w:sz w:val="16"/>
          <w:lang w:val="en-US"/>
        </w:rPr>
      </w:pPr>
      <w:ins w:id="108" w:author="huawei-CT4-v1" w:date="2021-02-08T14:25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anyOf:</w:t>
        </w:r>
      </w:ins>
    </w:p>
    <w:p w14:paraId="7CD6F0E3" w14:textId="77777777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-CT4-v1" w:date="2021-02-08T14:25:00Z"/>
          <w:rFonts w:ascii="Courier New" w:eastAsia="等线" w:hAnsi="Courier New"/>
          <w:noProof/>
          <w:sz w:val="16"/>
          <w:lang w:val="en-US"/>
        </w:rPr>
      </w:pPr>
      <w:ins w:id="110" w:author="huawei-CT4-v1" w:date="2021-02-08T14:25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type: string</w:t>
        </w:r>
      </w:ins>
    </w:p>
    <w:p w14:paraId="5CE43CFC" w14:textId="77777777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uawei-CT4-v1" w:date="2021-02-08T14:25:00Z"/>
          <w:rFonts w:ascii="Courier New" w:eastAsia="等线" w:hAnsi="Courier New"/>
          <w:noProof/>
          <w:sz w:val="16"/>
          <w:lang w:val="en-US"/>
        </w:rPr>
      </w:pPr>
      <w:ins w:id="112" w:author="huawei-CT4-v1" w:date="2021-02-08T14:25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enum:</w:t>
        </w:r>
      </w:ins>
    </w:p>
    <w:p w14:paraId="3B046797" w14:textId="0115074D" w:rsidR="007568B4" w:rsidRDefault="007568B4" w:rsidP="007568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huawei-CT4-v1" w:date="2021-02-08T14:25:00Z"/>
          <w:rFonts w:ascii="Courier New" w:eastAsia="等线" w:hAnsi="Courier New"/>
          <w:noProof/>
          <w:sz w:val="16"/>
          <w:lang w:val="en-US"/>
        </w:rPr>
      </w:pPr>
      <w:ins w:id="114" w:author="huawei-CT4-v1" w:date="2021-02-08T14:25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- </w:t>
        </w:r>
        <w:r w:rsidRPr="007568B4">
          <w:rPr>
            <w:rFonts w:ascii="Courier New" w:eastAsia="等线" w:hAnsi="Courier New"/>
            <w:noProof/>
            <w:sz w:val="16"/>
            <w:lang w:val="en-US"/>
          </w:rPr>
          <w:t>NOT_ALLOWED</w:t>
        </w:r>
      </w:ins>
    </w:p>
    <w:p w14:paraId="68D621C2" w14:textId="2237F184" w:rsidR="007568B4" w:rsidRDefault="007568B4" w:rsidP="007568B4">
      <w:pPr>
        <w:pStyle w:val="PL"/>
        <w:rPr>
          <w:lang w:val="en-US"/>
        </w:rPr>
      </w:pPr>
      <w:ins w:id="115" w:author="huawei-CT4-v1" w:date="2021-02-08T14:25:00Z">
        <w:r>
          <w:rPr>
            <w:rFonts w:eastAsia="等线"/>
            <w:lang w:val="en-US"/>
          </w:rPr>
          <w:t xml:space="preserve">        - type: string</w:t>
        </w:r>
      </w:ins>
    </w:p>
    <w:p w14:paraId="050CF21D" w14:textId="77777777" w:rsidR="007568B4" w:rsidRPr="007568B4" w:rsidRDefault="007568B4">
      <w:pPr>
        <w:rPr>
          <w:noProof/>
          <w:lang w:val="en-US"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BC649" w14:textId="77777777" w:rsidR="0068118A" w:rsidRDefault="0068118A">
      <w:r>
        <w:separator/>
      </w:r>
    </w:p>
  </w:endnote>
  <w:endnote w:type="continuationSeparator" w:id="0">
    <w:p w14:paraId="247016F6" w14:textId="77777777" w:rsidR="0068118A" w:rsidRDefault="0068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15685" w14:textId="77777777" w:rsidR="0068118A" w:rsidRDefault="0068118A">
      <w:r>
        <w:separator/>
      </w:r>
    </w:p>
  </w:footnote>
  <w:footnote w:type="continuationSeparator" w:id="0">
    <w:p w14:paraId="24DB88FC" w14:textId="77777777" w:rsidR="0068118A" w:rsidRDefault="00681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26AB" w:rsidRDefault="00342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26AB" w:rsidRDefault="003426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26AB" w:rsidRDefault="003426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26AB" w:rsidRDefault="003426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857774"/>
    <w:multiLevelType w:val="hybridMultilevel"/>
    <w:tmpl w:val="5740A48A"/>
    <w:lvl w:ilvl="0" w:tplc="2E5021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76C5"/>
    <w:rsid w:val="00057A10"/>
    <w:rsid w:val="000628F9"/>
    <w:rsid w:val="00072223"/>
    <w:rsid w:val="000A1E71"/>
    <w:rsid w:val="000A6394"/>
    <w:rsid w:val="000B7FED"/>
    <w:rsid w:val="000C038A"/>
    <w:rsid w:val="000C59D5"/>
    <w:rsid w:val="000C6598"/>
    <w:rsid w:val="000D44B3"/>
    <w:rsid w:val="000D7125"/>
    <w:rsid w:val="00122F57"/>
    <w:rsid w:val="00126294"/>
    <w:rsid w:val="00134F46"/>
    <w:rsid w:val="0014500C"/>
    <w:rsid w:val="00145D43"/>
    <w:rsid w:val="00183ECC"/>
    <w:rsid w:val="00192C46"/>
    <w:rsid w:val="001A08B3"/>
    <w:rsid w:val="001A1157"/>
    <w:rsid w:val="001A3157"/>
    <w:rsid w:val="001A7B60"/>
    <w:rsid w:val="001B52F0"/>
    <w:rsid w:val="001B7A65"/>
    <w:rsid w:val="001E35CF"/>
    <w:rsid w:val="001E41F3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2F2F82"/>
    <w:rsid w:val="003008B2"/>
    <w:rsid w:val="00300F7B"/>
    <w:rsid w:val="00305409"/>
    <w:rsid w:val="00307843"/>
    <w:rsid w:val="003109D9"/>
    <w:rsid w:val="0032389C"/>
    <w:rsid w:val="003426AB"/>
    <w:rsid w:val="0035508C"/>
    <w:rsid w:val="003609EF"/>
    <w:rsid w:val="00361116"/>
    <w:rsid w:val="0036231A"/>
    <w:rsid w:val="00366FA7"/>
    <w:rsid w:val="00374DD4"/>
    <w:rsid w:val="00380C29"/>
    <w:rsid w:val="00380C68"/>
    <w:rsid w:val="003901FD"/>
    <w:rsid w:val="003B4E88"/>
    <w:rsid w:val="003D454E"/>
    <w:rsid w:val="003E1A36"/>
    <w:rsid w:val="003F1FBD"/>
    <w:rsid w:val="00410371"/>
    <w:rsid w:val="00423C03"/>
    <w:rsid w:val="00423FFA"/>
    <w:rsid w:val="004242F1"/>
    <w:rsid w:val="00441613"/>
    <w:rsid w:val="00466B0C"/>
    <w:rsid w:val="004878AA"/>
    <w:rsid w:val="004B75B7"/>
    <w:rsid w:val="004C78E2"/>
    <w:rsid w:val="0051580D"/>
    <w:rsid w:val="00533D76"/>
    <w:rsid w:val="00547111"/>
    <w:rsid w:val="005924AC"/>
    <w:rsid w:val="00592D74"/>
    <w:rsid w:val="005A1BB4"/>
    <w:rsid w:val="005E2C44"/>
    <w:rsid w:val="00621188"/>
    <w:rsid w:val="006257ED"/>
    <w:rsid w:val="0065609C"/>
    <w:rsid w:val="00665C47"/>
    <w:rsid w:val="0068118A"/>
    <w:rsid w:val="006850A1"/>
    <w:rsid w:val="006903F2"/>
    <w:rsid w:val="006916F9"/>
    <w:rsid w:val="00695808"/>
    <w:rsid w:val="006A0182"/>
    <w:rsid w:val="006B46FB"/>
    <w:rsid w:val="006E1900"/>
    <w:rsid w:val="006E21FB"/>
    <w:rsid w:val="0071056B"/>
    <w:rsid w:val="00716851"/>
    <w:rsid w:val="0073614E"/>
    <w:rsid w:val="00754151"/>
    <w:rsid w:val="007568B4"/>
    <w:rsid w:val="00774454"/>
    <w:rsid w:val="00792342"/>
    <w:rsid w:val="007977A8"/>
    <w:rsid w:val="007B512A"/>
    <w:rsid w:val="007C2097"/>
    <w:rsid w:val="007D6A07"/>
    <w:rsid w:val="007E63D3"/>
    <w:rsid w:val="007F7259"/>
    <w:rsid w:val="008040A8"/>
    <w:rsid w:val="008279FA"/>
    <w:rsid w:val="00833131"/>
    <w:rsid w:val="008626E7"/>
    <w:rsid w:val="00870EE7"/>
    <w:rsid w:val="008863B9"/>
    <w:rsid w:val="008A2A87"/>
    <w:rsid w:val="008A45A6"/>
    <w:rsid w:val="008D29E0"/>
    <w:rsid w:val="008E55FD"/>
    <w:rsid w:val="008F3789"/>
    <w:rsid w:val="008F686C"/>
    <w:rsid w:val="00903C3F"/>
    <w:rsid w:val="009148DE"/>
    <w:rsid w:val="009309CD"/>
    <w:rsid w:val="009407C3"/>
    <w:rsid w:val="00941E30"/>
    <w:rsid w:val="009548D0"/>
    <w:rsid w:val="0096741E"/>
    <w:rsid w:val="009768F5"/>
    <w:rsid w:val="009777D9"/>
    <w:rsid w:val="00991B88"/>
    <w:rsid w:val="00994E84"/>
    <w:rsid w:val="009A5753"/>
    <w:rsid w:val="009A579D"/>
    <w:rsid w:val="009E3297"/>
    <w:rsid w:val="009F734F"/>
    <w:rsid w:val="00A12FD2"/>
    <w:rsid w:val="00A246B6"/>
    <w:rsid w:val="00A47E70"/>
    <w:rsid w:val="00A50CF0"/>
    <w:rsid w:val="00A534E5"/>
    <w:rsid w:val="00A665FC"/>
    <w:rsid w:val="00A7671C"/>
    <w:rsid w:val="00A90EC2"/>
    <w:rsid w:val="00AA2CBC"/>
    <w:rsid w:val="00AB0EE2"/>
    <w:rsid w:val="00AB1E90"/>
    <w:rsid w:val="00AC5820"/>
    <w:rsid w:val="00AD1CD8"/>
    <w:rsid w:val="00B258BB"/>
    <w:rsid w:val="00B523D3"/>
    <w:rsid w:val="00B52AAE"/>
    <w:rsid w:val="00B53889"/>
    <w:rsid w:val="00B67B97"/>
    <w:rsid w:val="00B95E52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C56983"/>
    <w:rsid w:val="00C61CA5"/>
    <w:rsid w:val="00C66BA2"/>
    <w:rsid w:val="00C93239"/>
    <w:rsid w:val="00C95985"/>
    <w:rsid w:val="00CA78CE"/>
    <w:rsid w:val="00CB44B4"/>
    <w:rsid w:val="00CB5EC6"/>
    <w:rsid w:val="00CC342E"/>
    <w:rsid w:val="00CC5026"/>
    <w:rsid w:val="00CC68D0"/>
    <w:rsid w:val="00CD2237"/>
    <w:rsid w:val="00CF033A"/>
    <w:rsid w:val="00CF6771"/>
    <w:rsid w:val="00D03F9A"/>
    <w:rsid w:val="00D06D51"/>
    <w:rsid w:val="00D24991"/>
    <w:rsid w:val="00D50255"/>
    <w:rsid w:val="00D66520"/>
    <w:rsid w:val="00DC020E"/>
    <w:rsid w:val="00DE34CF"/>
    <w:rsid w:val="00DE6AD2"/>
    <w:rsid w:val="00E13F3D"/>
    <w:rsid w:val="00E16D08"/>
    <w:rsid w:val="00E34898"/>
    <w:rsid w:val="00E50D1B"/>
    <w:rsid w:val="00E535FD"/>
    <w:rsid w:val="00E548DC"/>
    <w:rsid w:val="00E56BB7"/>
    <w:rsid w:val="00E92901"/>
    <w:rsid w:val="00EA7A67"/>
    <w:rsid w:val="00EB09B7"/>
    <w:rsid w:val="00EC6FB3"/>
    <w:rsid w:val="00EE7D7C"/>
    <w:rsid w:val="00EF4816"/>
    <w:rsid w:val="00F15E34"/>
    <w:rsid w:val="00F25D98"/>
    <w:rsid w:val="00F300FB"/>
    <w:rsid w:val="00F33784"/>
    <w:rsid w:val="00F446FF"/>
    <w:rsid w:val="00F6640B"/>
    <w:rsid w:val="00F83C7D"/>
    <w:rsid w:val="00F93200"/>
    <w:rsid w:val="00F964CF"/>
    <w:rsid w:val="00FB6386"/>
    <w:rsid w:val="00FE7449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  <w:style w:type="character" w:customStyle="1" w:styleId="TANChar">
    <w:name w:val="TAN Char"/>
    <w:link w:val="TAN"/>
    <w:locked/>
    <w:rsid w:val="00057A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2E31E-93E4-4F70-B472-866B0BCCA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946</TotalTime>
  <Pages>6</Pages>
  <Words>1437</Words>
  <Characters>8196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50</cp:revision>
  <cp:lastPrinted>1899-12-31T23:00:00Z</cp:lastPrinted>
  <dcterms:created xsi:type="dcterms:W3CDTF">2020-12-15T04:01:00Z</dcterms:created>
  <dcterms:modified xsi:type="dcterms:W3CDTF">2021-02-16T09:22:00Z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